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560FEE" w14:textId="79473B1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CF17BE">
        <w:rPr>
          <w:rFonts w:ascii="Arial" w:eastAsia="Arial Unicode MS" w:hAnsi="Arial" w:cs="Arial"/>
          <w:b/>
          <w:bCs/>
          <w:sz w:val="24"/>
        </w:rPr>
        <w:t>14</w:t>
      </w:r>
      <w:r w:rsidR="00E16FF9">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907E2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687722">
        <w:rPr>
          <w:rFonts w:ascii="Arial" w:eastAsia="宋体" w:hAnsi="Arial"/>
          <w:b/>
          <w:i/>
          <w:noProof/>
          <w:color w:val="auto"/>
          <w:sz w:val="28"/>
          <w:lang w:eastAsia="en-US"/>
        </w:rPr>
        <w:t>4</w:t>
      </w:r>
      <w:r w:rsidR="00B94F34">
        <w:rPr>
          <w:rFonts w:ascii="Arial" w:eastAsia="宋体" w:hAnsi="Arial"/>
          <w:b/>
          <w:i/>
          <w:noProof/>
          <w:color w:val="auto"/>
          <w:sz w:val="28"/>
          <w:lang w:eastAsia="en-US"/>
        </w:rPr>
        <w:t>926</w:t>
      </w:r>
      <w:bookmarkStart w:id="0" w:name="_GoBack"/>
      <w:bookmarkEnd w:id="0"/>
    </w:p>
    <w:p w14:paraId="73ADE23E" w14:textId="15D80BC8"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OLE_LINK1"/>
      <w:bookmarkStart w:id="2" w:name="OLE_LINK2"/>
      <w:r>
        <w:rPr>
          <w:rFonts w:ascii="Arial" w:eastAsia="Arial Unicode MS" w:hAnsi="Arial" w:cs="Arial"/>
          <w:b/>
          <w:bCs/>
          <w:sz w:val="24"/>
        </w:rPr>
        <w:t>Elbonia</w:t>
      </w:r>
      <w:r w:rsidR="00C51CC5">
        <w:rPr>
          <w:rFonts w:ascii="Arial" w:eastAsia="Arial Unicode MS" w:hAnsi="Arial" w:cs="Arial"/>
          <w:b/>
          <w:bCs/>
          <w:sz w:val="24"/>
        </w:rPr>
        <w:t xml:space="preserve">, </w:t>
      </w:r>
      <w:r w:rsidR="00656E4C" w:rsidRPr="009569A0">
        <w:rPr>
          <w:rFonts w:ascii="Arial" w:hAnsi="Arial" w:cs="Arial"/>
          <w:b/>
          <w:bCs/>
          <w:sz w:val="24"/>
          <w:szCs w:val="24"/>
        </w:rPr>
        <w:t>May 17 – 28</w:t>
      </w:r>
      <w:r w:rsidR="00C71A94">
        <w:rPr>
          <w:rFonts w:ascii="Arial" w:eastAsia="Arial Unicode MS" w:hAnsi="Arial" w:cs="Arial"/>
          <w:b/>
          <w:bCs/>
          <w:sz w:val="24"/>
        </w:rPr>
        <w:t>, 2021</w:t>
      </w:r>
      <w:bookmarkEnd w:id="1"/>
      <w:bookmarkEnd w:id="2"/>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B94F34">
        <w:rPr>
          <w:rFonts w:ascii="Arial" w:hAnsi="Arial" w:cs="Arial"/>
          <w:b/>
          <w:bCs/>
          <w:color w:val="0000FF"/>
        </w:rPr>
        <w:t>4161</w:t>
      </w:r>
      <w:r w:rsidR="003244C5" w:rsidRPr="00E879AF">
        <w:rPr>
          <w:rFonts w:ascii="Arial" w:hAnsi="Arial" w:cs="Arial"/>
          <w:b/>
          <w:bCs/>
          <w:color w:val="0000FF"/>
        </w:rPr>
        <w:t>)</w:t>
      </w:r>
    </w:p>
    <w:p w14:paraId="70CD5AFB" w14:textId="77777777" w:rsidR="00A24F28" w:rsidRPr="00927C1B" w:rsidRDefault="00A24F28" w:rsidP="00A24F28">
      <w:pPr>
        <w:rPr>
          <w:rFonts w:ascii="Arial" w:hAnsi="Arial" w:cs="Arial"/>
        </w:rPr>
      </w:pPr>
    </w:p>
    <w:p w14:paraId="11285622" w14:textId="1847E5F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16FF9">
        <w:rPr>
          <w:rFonts w:ascii="Arial" w:hAnsi="Arial" w:cs="Arial"/>
          <w:b/>
        </w:rPr>
        <w:t>China Mobile</w:t>
      </w:r>
    </w:p>
    <w:p w14:paraId="35A0E1A7" w14:textId="5F4ABCD1" w:rsidR="000B7FB1" w:rsidRPr="000B7FB1" w:rsidRDefault="00A24F28" w:rsidP="000B7FB1">
      <w:pPr>
        <w:ind w:left="2127" w:hanging="2127"/>
        <w:rPr>
          <w:rFonts w:ascii="Arial" w:hAnsi="Arial" w:cs="Arial"/>
          <w:b/>
        </w:rPr>
      </w:pPr>
      <w:r w:rsidRPr="00927C1B">
        <w:rPr>
          <w:rFonts w:ascii="Arial" w:hAnsi="Arial" w:cs="Arial"/>
          <w:b/>
        </w:rPr>
        <w:t>Title:</w:t>
      </w:r>
      <w:r w:rsidRPr="00927C1B">
        <w:rPr>
          <w:rFonts w:ascii="Arial" w:hAnsi="Arial" w:cs="Arial"/>
          <w:b/>
        </w:rPr>
        <w:tab/>
      </w:r>
      <w:r w:rsidR="000B7FB1" w:rsidRPr="00777679">
        <w:rPr>
          <w:rFonts w:ascii="Arial" w:hAnsi="Arial" w:cs="Arial" w:hint="eastAsia"/>
          <w:b/>
        </w:rPr>
        <w:t>Clarification</w:t>
      </w:r>
      <w:r w:rsidR="002C511F" w:rsidRPr="002C511F">
        <w:rPr>
          <w:rFonts w:ascii="Arial" w:hAnsi="Arial" w:cs="Arial" w:hint="eastAsia"/>
          <w:b/>
        </w:rPr>
        <w:t>s</w:t>
      </w:r>
      <w:r w:rsidR="000B7FB1">
        <w:rPr>
          <w:rFonts w:ascii="Arial" w:hAnsi="Arial" w:cs="Arial"/>
          <w:b/>
        </w:rPr>
        <w:t xml:space="preserve"> </w:t>
      </w:r>
      <w:r w:rsidR="009C5C98" w:rsidRPr="009C5C98">
        <w:rPr>
          <w:rFonts w:ascii="Arial" w:hAnsi="Arial" w:cs="Arial"/>
          <w:b/>
        </w:rPr>
        <w:t xml:space="preserve">on one EN and one NOTE </w:t>
      </w:r>
      <w:r w:rsidR="00777679">
        <w:rPr>
          <w:rFonts w:ascii="Arial" w:hAnsi="Arial" w:cs="Arial"/>
          <w:b/>
        </w:rPr>
        <w:t xml:space="preserve">in </w:t>
      </w:r>
      <w:r w:rsidR="00777679" w:rsidRPr="00777679">
        <w:rPr>
          <w:rFonts w:ascii="Arial" w:hAnsi="Arial" w:cs="Arial"/>
          <w:b/>
        </w:rPr>
        <w:t>the TS 23.256</w:t>
      </w:r>
    </w:p>
    <w:p w14:paraId="7FB812A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3AFBCAC" w14:textId="7F909BE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50EA9">
        <w:rPr>
          <w:rFonts w:ascii="Arial" w:hAnsi="Arial" w:cs="Arial"/>
          <w:b/>
        </w:rPr>
        <w:t>8.7</w:t>
      </w:r>
    </w:p>
    <w:p w14:paraId="17E5FB03" w14:textId="2D3626C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50EA9" w:rsidRPr="0037356D">
        <w:rPr>
          <w:rFonts w:ascii="Arial" w:hAnsi="Arial" w:cs="Arial"/>
          <w:b/>
        </w:rPr>
        <w:t xml:space="preserve">ID_UAS / </w:t>
      </w:r>
      <w:r w:rsidR="00462B3D" w:rsidRPr="0037356D">
        <w:rPr>
          <w:rFonts w:ascii="Arial" w:hAnsi="Arial" w:cs="Arial"/>
          <w:b/>
        </w:rPr>
        <w:t>Rel-17</w:t>
      </w:r>
    </w:p>
    <w:p w14:paraId="6CDB6479" w14:textId="7E5D8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37356D">
        <w:rPr>
          <w:rFonts w:ascii="Arial" w:hAnsi="Arial" w:cs="Arial"/>
          <w:i/>
        </w:rPr>
        <w:t xml:space="preserve">This contribution </w:t>
      </w:r>
      <w:r w:rsidR="00346050" w:rsidRPr="0037356D">
        <w:rPr>
          <w:rFonts w:ascii="Arial" w:hAnsi="Arial" w:cs="Arial"/>
          <w:i/>
        </w:rPr>
        <w:t>introduces</w:t>
      </w:r>
      <w:r w:rsidR="00550EA9">
        <w:rPr>
          <w:rFonts w:ascii="Arial" w:hAnsi="Arial" w:cs="Arial"/>
          <w:i/>
        </w:rPr>
        <w:t xml:space="preserve"> </w:t>
      </w:r>
      <w:bookmarkStart w:id="3" w:name="OLE_LINK15"/>
      <w:bookmarkStart w:id="4" w:name="OLE_LINK16"/>
      <w:r w:rsidR="00777679">
        <w:rPr>
          <w:rFonts w:ascii="Arial" w:hAnsi="Arial" w:cs="Arial"/>
          <w:i/>
        </w:rPr>
        <w:t>to make c</w:t>
      </w:r>
      <w:r w:rsidR="00777679" w:rsidRPr="00777679">
        <w:rPr>
          <w:rFonts w:ascii="Arial" w:hAnsi="Arial" w:cs="Arial"/>
          <w:i/>
        </w:rPr>
        <w:t>larification</w:t>
      </w:r>
      <w:r w:rsidR="00A7507B" w:rsidRPr="00A7507B">
        <w:rPr>
          <w:rFonts w:ascii="Arial" w:hAnsi="Arial" w:cs="Arial" w:hint="eastAsia"/>
          <w:i/>
        </w:rPr>
        <w:t>s</w:t>
      </w:r>
      <w:r w:rsidR="00777679" w:rsidRPr="00777679">
        <w:rPr>
          <w:rFonts w:ascii="Arial" w:hAnsi="Arial" w:cs="Arial"/>
          <w:i/>
        </w:rPr>
        <w:t xml:space="preserve"> on </w:t>
      </w:r>
      <w:r w:rsidR="009C5C98">
        <w:rPr>
          <w:rFonts w:ascii="Arial" w:hAnsi="Arial" w:cs="Arial"/>
          <w:i/>
        </w:rPr>
        <w:t>one</w:t>
      </w:r>
      <w:r w:rsidR="00777679" w:rsidRPr="00777679">
        <w:rPr>
          <w:rFonts w:ascii="Arial" w:hAnsi="Arial" w:cs="Arial"/>
          <w:i/>
        </w:rPr>
        <w:t xml:space="preserve"> EN</w:t>
      </w:r>
      <w:r w:rsidR="009C5C98">
        <w:rPr>
          <w:rFonts w:ascii="Arial" w:hAnsi="Arial" w:cs="Arial"/>
          <w:i/>
        </w:rPr>
        <w:t xml:space="preserve"> and one NOTE</w:t>
      </w:r>
      <w:r w:rsidR="00777679" w:rsidRPr="00777679">
        <w:rPr>
          <w:rFonts w:ascii="Arial" w:hAnsi="Arial" w:cs="Arial"/>
          <w:i/>
        </w:rPr>
        <w:t xml:space="preserve"> in the TS 23.256</w:t>
      </w:r>
      <w:r w:rsidR="00550EA9">
        <w:rPr>
          <w:rFonts w:ascii="Arial" w:hAnsi="Arial" w:cs="Arial"/>
          <w:i/>
        </w:rPr>
        <w:t>.</w:t>
      </w:r>
      <w:bookmarkEnd w:id="3"/>
      <w:bookmarkEnd w:id="4"/>
    </w:p>
    <w:p w14:paraId="37AA739D" w14:textId="77777777" w:rsidR="00A93620" w:rsidRPr="00927C1B" w:rsidRDefault="00B3593E" w:rsidP="00B3593E">
      <w:pPr>
        <w:pStyle w:val="1"/>
      </w:pPr>
      <w:r w:rsidRPr="0037356D">
        <w:t xml:space="preserve">1. </w:t>
      </w:r>
      <w:r w:rsidR="00305F20" w:rsidRPr="0037356D">
        <w:t>Introduction</w:t>
      </w:r>
      <w:r w:rsidR="00BE6AFC" w:rsidRPr="0037356D">
        <w:t>/Discussion</w:t>
      </w:r>
    </w:p>
    <w:p w14:paraId="2122190A" w14:textId="38DEDA98" w:rsidR="00DF0A26" w:rsidRDefault="00777679" w:rsidP="008754B1">
      <w:pPr>
        <w:jc w:val="both"/>
        <w:rPr>
          <w:lang w:eastAsia="zh-CN"/>
        </w:rPr>
      </w:pPr>
      <w:r w:rsidRPr="00777679">
        <w:rPr>
          <w:lang w:eastAsia="zh-CN"/>
        </w:rPr>
        <w:t>This contribution introduces to make clarification</w:t>
      </w:r>
      <w:r w:rsidR="00A7507B">
        <w:rPr>
          <w:lang w:eastAsia="zh-CN"/>
        </w:rPr>
        <w:t>s</w:t>
      </w:r>
      <w:r w:rsidR="009C5C98">
        <w:rPr>
          <w:lang w:eastAsia="zh-CN"/>
        </w:rPr>
        <w:t xml:space="preserve"> on one</w:t>
      </w:r>
      <w:r w:rsidRPr="00777679">
        <w:rPr>
          <w:lang w:eastAsia="zh-CN"/>
        </w:rPr>
        <w:t xml:space="preserve"> EN</w:t>
      </w:r>
      <w:r w:rsidR="009C5C98">
        <w:rPr>
          <w:lang w:eastAsia="zh-CN"/>
        </w:rPr>
        <w:t xml:space="preserve"> and one Note</w:t>
      </w:r>
      <w:r w:rsidRPr="00777679">
        <w:rPr>
          <w:lang w:eastAsia="zh-CN"/>
        </w:rPr>
        <w:t xml:space="preserve"> in the TS 23.256.</w:t>
      </w:r>
    </w:p>
    <w:p w14:paraId="342767A8" w14:textId="77777777" w:rsidR="00CA6115" w:rsidRPr="00927C1B" w:rsidRDefault="00CA6115" w:rsidP="00CA6115">
      <w:pPr>
        <w:pStyle w:val="1"/>
      </w:pPr>
      <w:r>
        <w:t>2</w:t>
      </w:r>
      <w:r w:rsidRPr="00927C1B">
        <w:t xml:space="preserve">. </w:t>
      </w:r>
      <w:r>
        <w:t>Text Proposal</w:t>
      </w:r>
    </w:p>
    <w:p w14:paraId="66C05565" w14:textId="0445B122" w:rsidR="00CA6115" w:rsidRPr="00813D73" w:rsidRDefault="00F40EE5" w:rsidP="008754B1">
      <w:pPr>
        <w:jc w:val="both"/>
        <w:rPr>
          <w:lang w:eastAsia="zh-CN"/>
        </w:rPr>
      </w:pPr>
      <w:r>
        <w:rPr>
          <w:lang w:eastAsia="zh-CN"/>
        </w:rPr>
        <w:t>It is proposed to capture the following changes vs. TR 23.</w:t>
      </w:r>
      <w:r w:rsidR="00113838">
        <w:rPr>
          <w:lang w:eastAsia="zh-CN"/>
        </w:rPr>
        <w:t>256</w:t>
      </w:r>
      <w:r>
        <w:rPr>
          <w:lang w:eastAsia="zh-CN"/>
        </w:rPr>
        <w:t>.</w:t>
      </w:r>
    </w:p>
    <w:p w14:paraId="7B98FAD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bookmarkEnd w:id="6"/>
    <w:p w14:paraId="302698EF" w14:textId="77777777" w:rsidR="00E16FF9" w:rsidRPr="00813D73" w:rsidRDefault="00E16FF9" w:rsidP="00E16FF9">
      <w:pPr>
        <w:jc w:val="both"/>
        <w:rPr>
          <w:lang w:eastAsia="zh-CN"/>
        </w:rPr>
      </w:pPr>
    </w:p>
    <w:p w14:paraId="3BD38B36" w14:textId="77777777" w:rsidR="00E16FF9" w:rsidRPr="00CA32B7" w:rsidRDefault="00E16FF9" w:rsidP="00E16FF9">
      <w:pPr>
        <w:pStyle w:val="3"/>
        <w:rPr>
          <w:lang w:val="en-US"/>
        </w:rPr>
      </w:pPr>
      <w:bookmarkStart w:id="7" w:name="_Toc64385471"/>
      <w:bookmarkStart w:id="8" w:name="_Toc64529621"/>
      <w:bookmarkStart w:id="9" w:name="_Toc68060652"/>
      <w:r w:rsidRPr="00CA32B7">
        <w:rPr>
          <w:lang w:val="en-US"/>
        </w:rPr>
        <w:t>5.3.1</w:t>
      </w:r>
      <w:r w:rsidRPr="00CA32B7">
        <w:rPr>
          <w:lang w:val="en-US"/>
        </w:rPr>
        <w:tab/>
        <w:t>UAV Tracking Model</w:t>
      </w:r>
      <w:bookmarkEnd w:id="7"/>
      <w:bookmarkEnd w:id="8"/>
      <w:bookmarkEnd w:id="9"/>
    </w:p>
    <w:p w14:paraId="3D906D16" w14:textId="77777777" w:rsidR="00E16FF9" w:rsidRPr="00CA32B7" w:rsidRDefault="00E16FF9" w:rsidP="00E16FF9">
      <w:r w:rsidRPr="00CA32B7">
        <w:t>3GPP network supports the functionality of UAV Tracking via the service exposure support towards USS. The USS invokes 3GPP network service through a UAS-NF for UAV tracking. The UAS-NF acts as an NEF and interacts with other network functions (e.g. GMLC and AMF/MME) to support UAV tracking. The USS shall use 3GPP UAV ID (e.g. GPSI) for identifying an individual target UAV. The USS does not include the 3GPP UAV ID for tracking unknown UAV. For further details on the architecture reference model, see clause 4.2.</w:t>
      </w:r>
    </w:p>
    <w:p w14:paraId="68B5AFFE" w14:textId="77777777" w:rsidR="00E16FF9" w:rsidRPr="00CA32B7" w:rsidRDefault="00E16FF9" w:rsidP="00E16FF9">
      <w:r w:rsidRPr="00CA32B7">
        <w:t>Three UAV tracking modes are supported:</w:t>
      </w:r>
    </w:p>
    <w:p w14:paraId="1D2D9CA9" w14:textId="77777777" w:rsidR="00E16FF9" w:rsidRPr="00CA32B7" w:rsidRDefault="00E16FF9" w:rsidP="00E16FF9">
      <w:pPr>
        <w:pStyle w:val="B1"/>
      </w:pPr>
      <w:r w:rsidRPr="00CA32B7">
        <w:t>-</w:t>
      </w:r>
      <w:r w:rsidRPr="00CA32B7">
        <w:tab/>
        <w:t>UAV location reporting mode,</w:t>
      </w:r>
    </w:p>
    <w:p w14:paraId="79DFBCC2" w14:textId="77777777" w:rsidR="00E16FF9" w:rsidRPr="00CA32B7" w:rsidRDefault="00E16FF9" w:rsidP="00E16FF9">
      <w:pPr>
        <w:pStyle w:val="B1"/>
      </w:pPr>
      <w:r w:rsidRPr="00CA32B7">
        <w:t>-</w:t>
      </w:r>
      <w:r w:rsidRPr="00CA32B7">
        <w:tab/>
        <w:t xml:space="preserve">UAV presence monitoring mode, and </w:t>
      </w:r>
    </w:p>
    <w:p w14:paraId="1759559E" w14:textId="77777777" w:rsidR="00E16FF9" w:rsidRPr="00CA32B7" w:rsidRDefault="00E16FF9" w:rsidP="00E16FF9">
      <w:pPr>
        <w:pStyle w:val="B1"/>
      </w:pPr>
      <w:r w:rsidRPr="00CA32B7">
        <w:t>-</w:t>
      </w:r>
      <w:r w:rsidRPr="00CA32B7">
        <w:tab/>
        <w:t>Unknown UAV tracking mode.</w:t>
      </w:r>
    </w:p>
    <w:p w14:paraId="59363AAE" w14:textId="77777777" w:rsidR="00E16FF9" w:rsidRPr="00CA32B7" w:rsidRDefault="00E16FF9" w:rsidP="00E16FF9">
      <w:r w:rsidRPr="00CA32B7">
        <w:t>USS/TPAE could at any time choose a UAV tracking mode and provide the corresponding request to UAS NF. The USS/TPAE logic on its choice of UAV Tracking Model is out of scope of 3GPP.</w:t>
      </w:r>
    </w:p>
    <w:p w14:paraId="10760C77" w14:textId="0CE48D3E" w:rsidR="00E16FF9" w:rsidRPr="00CA32B7" w:rsidDel="0091364D" w:rsidRDefault="00E16FF9" w:rsidP="00E16FF9">
      <w:pPr>
        <w:pStyle w:val="EditorsNote"/>
        <w:rPr>
          <w:del w:id="10" w:author="user3" w:date="2021-04-30T16:33:00Z"/>
        </w:rPr>
      </w:pPr>
      <w:del w:id="11" w:author="user3" w:date="2021-04-30T16:33:00Z">
        <w:r w:rsidRPr="00CA32B7" w:rsidDel="0091364D">
          <w:delText>Editor's note:</w:delText>
        </w:r>
        <w:r w:rsidRPr="00CA32B7" w:rsidDel="0091364D">
          <w:tab/>
          <w:delText>It is FFS whether and how UAS NF has the info of the CCA-level UAV ID.</w:delText>
        </w:r>
      </w:del>
    </w:p>
    <w:p w14:paraId="4128D0B9" w14:textId="1EB5A7E1" w:rsidR="00392903" w:rsidRPr="00E16FF9" w:rsidRDefault="00E16FF9" w:rsidP="00E16FF9">
      <w:pPr>
        <w:rPr>
          <w:ins w:id="12" w:author="user3" w:date="2021-04-06T15:08:00Z"/>
        </w:rPr>
      </w:pPr>
      <w:r w:rsidRPr="00CA32B7">
        <w:t>The 3GPP network may also provide the UAV location to the USS during the UUAA procedures, as described in clause 5.2.2 and clause 5.2.3.</w:t>
      </w:r>
    </w:p>
    <w:p w14:paraId="71D54914" w14:textId="3C7F52C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F71D25" w14:textId="77777777" w:rsidR="00DC76B5" w:rsidRDefault="00DC76B5">
      <w:r>
        <w:separator/>
      </w:r>
    </w:p>
    <w:p w14:paraId="7F25CF68" w14:textId="77777777" w:rsidR="00DC76B5" w:rsidRDefault="00DC76B5"/>
  </w:endnote>
  <w:endnote w:type="continuationSeparator" w:id="0">
    <w:p w14:paraId="61ED609A" w14:textId="77777777" w:rsidR="00DC76B5" w:rsidRDefault="00DC76B5">
      <w:r>
        <w:continuationSeparator/>
      </w:r>
    </w:p>
    <w:p w14:paraId="6A9FCF35" w14:textId="77777777" w:rsidR="00DC76B5" w:rsidRDefault="00DC76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A529C" w14:textId="77777777" w:rsidR="009A481D" w:rsidRDefault="009A481D">
    <w:pPr>
      <w:framePr w:w="646" w:h="244" w:hRule="exact" w:wrap="around" w:vAnchor="text" w:hAnchor="margin" w:y="-5"/>
      <w:rPr>
        <w:rFonts w:ascii="Arial" w:hAnsi="Arial" w:cs="Arial"/>
        <w:b/>
        <w:bCs/>
        <w:i/>
        <w:iCs/>
        <w:sz w:val="18"/>
      </w:rPr>
    </w:pPr>
    <w:r>
      <w:rPr>
        <w:rFonts w:ascii="Arial" w:hAnsi="Arial" w:cs="Arial"/>
        <w:b/>
        <w:bCs/>
        <w:i/>
        <w:iCs/>
        <w:sz w:val="18"/>
      </w:rPr>
      <w:t>3GPP</w:t>
    </w:r>
  </w:p>
  <w:p w14:paraId="70EFDC0C" w14:textId="77777777" w:rsidR="009A481D" w:rsidRDefault="009A481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D9AD19" w14:textId="77777777" w:rsidR="009A481D" w:rsidRDefault="009A481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ACCB6" w14:textId="77777777" w:rsidR="00DC76B5" w:rsidRDefault="00DC76B5">
      <w:r>
        <w:separator/>
      </w:r>
    </w:p>
    <w:p w14:paraId="339C3A29" w14:textId="77777777" w:rsidR="00DC76B5" w:rsidRDefault="00DC76B5"/>
  </w:footnote>
  <w:footnote w:type="continuationSeparator" w:id="0">
    <w:p w14:paraId="61F493DC" w14:textId="77777777" w:rsidR="00DC76B5" w:rsidRDefault="00DC76B5">
      <w:r>
        <w:continuationSeparator/>
      </w:r>
    </w:p>
    <w:p w14:paraId="7ED94A84" w14:textId="77777777" w:rsidR="00DC76B5" w:rsidRDefault="00DC76B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03530" w14:textId="77777777" w:rsidR="009A481D" w:rsidRDefault="009A481D"/>
  <w:p w14:paraId="4AD5387F" w14:textId="77777777" w:rsidR="009A481D" w:rsidRDefault="009A481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9A87D" w14:textId="77777777" w:rsidR="009A481D" w:rsidRPr="00420CB6" w:rsidRDefault="009A481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3BC17B88" w14:textId="5F1759FB" w:rsidR="009A481D" w:rsidRPr="00420CB6" w:rsidRDefault="009A481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B94F34">
      <w:rPr>
        <w:rFonts w:ascii="Arial" w:hAnsi="Arial" w:cs="Arial"/>
        <w:b/>
        <w:bCs/>
        <w:noProof/>
        <w:sz w:val="18"/>
        <w:lang w:val="fr-FR"/>
      </w:rPr>
      <w:t>1</w:t>
    </w:r>
    <w:r>
      <w:rPr>
        <w:rFonts w:ascii="Arial" w:hAnsi="Arial" w:cs="Arial"/>
        <w:b/>
        <w:bCs/>
        <w:sz w:val="18"/>
      </w:rPr>
      <w:fldChar w:fldCharType="end"/>
    </w:r>
  </w:p>
  <w:p w14:paraId="08ACEC1F" w14:textId="77777777" w:rsidR="009A481D" w:rsidRPr="00420CB6" w:rsidRDefault="009A481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575874"/>
    <w:multiLevelType w:val="hybridMultilevel"/>
    <w:tmpl w:val="BAF02714"/>
    <w:lvl w:ilvl="0" w:tplc="DBE2F55E">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A79"/>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B0F"/>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B7FB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38"/>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720C"/>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780"/>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B0A"/>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845"/>
    <w:rsid w:val="00285692"/>
    <w:rsid w:val="00286417"/>
    <w:rsid w:val="0028786F"/>
    <w:rsid w:val="00287A12"/>
    <w:rsid w:val="00287B41"/>
    <w:rsid w:val="00291038"/>
    <w:rsid w:val="00292E3B"/>
    <w:rsid w:val="002934C0"/>
    <w:rsid w:val="002943A4"/>
    <w:rsid w:val="00295FEC"/>
    <w:rsid w:val="0029673F"/>
    <w:rsid w:val="002A062F"/>
    <w:rsid w:val="002A0C2D"/>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11F"/>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9F9"/>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56D"/>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903"/>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2AC"/>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117"/>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5C1"/>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FAC"/>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062D"/>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EA9"/>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67EAD"/>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1FA"/>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E4C"/>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7722"/>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1385"/>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679"/>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1AC"/>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7FB"/>
    <w:rsid w:val="008C32D5"/>
    <w:rsid w:val="008C362C"/>
    <w:rsid w:val="008C3743"/>
    <w:rsid w:val="008C4329"/>
    <w:rsid w:val="008C4952"/>
    <w:rsid w:val="008C5B59"/>
    <w:rsid w:val="008C7A5F"/>
    <w:rsid w:val="008C7F07"/>
    <w:rsid w:val="008D019A"/>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364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9C2"/>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81D"/>
    <w:rsid w:val="009A569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5C98"/>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F35"/>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849"/>
    <w:rsid w:val="00A65A7D"/>
    <w:rsid w:val="00A66142"/>
    <w:rsid w:val="00A66AAC"/>
    <w:rsid w:val="00A66AFD"/>
    <w:rsid w:val="00A67645"/>
    <w:rsid w:val="00A73B63"/>
    <w:rsid w:val="00A7456F"/>
    <w:rsid w:val="00A746AE"/>
    <w:rsid w:val="00A74961"/>
    <w:rsid w:val="00A74DEE"/>
    <w:rsid w:val="00A7507B"/>
    <w:rsid w:val="00A75755"/>
    <w:rsid w:val="00A767CC"/>
    <w:rsid w:val="00A76903"/>
    <w:rsid w:val="00A76A5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0B1"/>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420"/>
    <w:rsid w:val="00B75989"/>
    <w:rsid w:val="00B77B34"/>
    <w:rsid w:val="00B80DC6"/>
    <w:rsid w:val="00B81E96"/>
    <w:rsid w:val="00B82343"/>
    <w:rsid w:val="00B8312C"/>
    <w:rsid w:val="00B85847"/>
    <w:rsid w:val="00B90A18"/>
    <w:rsid w:val="00B91779"/>
    <w:rsid w:val="00B91E98"/>
    <w:rsid w:val="00B9467E"/>
    <w:rsid w:val="00B94F34"/>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C6080"/>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36B"/>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360"/>
    <w:rsid w:val="00CC59D1"/>
    <w:rsid w:val="00CC77FF"/>
    <w:rsid w:val="00CC780F"/>
    <w:rsid w:val="00CC7C42"/>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7BE"/>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720"/>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6B5"/>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BAE"/>
    <w:rsid w:val="00E10CF7"/>
    <w:rsid w:val="00E13BF6"/>
    <w:rsid w:val="00E14809"/>
    <w:rsid w:val="00E15529"/>
    <w:rsid w:val="00E15C61"/>
    <w:rsid w:val="00E16F6D"/>
    <w:rsid w:val="00E16FF9"/>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3EE"/>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75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CAB"/>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0AA"/>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910"/>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CDD54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752212">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138213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625579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52251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224973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E9C1F4F-B2BB-4359-B5E7-9E197F8A3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255</Words>
  <Characters>1458</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user6</cp:lastModifiedBy>
  <cp:revision>2</cp:revision>
  <cp:lastPrinted>2018-08-13T16:59:00Z</cp:lastPrinted>
  <dcterms:created xsi:type="dcterms:W3CDTF">2021-05-29T07:40:00Z</dcterms:created>
  <dcterms:modified xsi:type="dcterms:W3CDTF">2021-05-29T07:40:00Z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ies>
</file>